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0898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33.222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等线"/>
              </w:rPr>
              <w:t xml:space="preserve">Shared key-based mutual authentication between UE and </w:t>
            </w:r>
            <w:r>
              <w:rPr>
                <w:rFonts w:hint="eastAsia" w:eastAsia="等线"/>
                <w:lang w:val="en-US" w:eastAsia="zh-CN"/>
              </w:rPr>
              <w:t>N</w:t>
            </w:r>
            <w:r>
              <w:rPr>
                <w:rFonts w:eastAsia="等线"/>
              </w:rPr>
              <w:t>AF</w:t>
            </w:r>
            <w:r>
              <w:rPr>
                <w:rFonts w:hint="eastAsia" w:eastAsia="宋体"/>
                <w:lang w:val="en-US" w:eastAsia="zh-CN"/>
              </w:rPr>
              <w:t xml:space="preserve"> to TS 33.222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AKMA_GBA_DTLS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2-6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 order to complete the work on the </w:t>
            </w:r>
            <w:r>
              <w:rPr>
                <w:rFonts w:hint="eastAsia" w:eastAsia="宋体"/>
                <w:lang w:val="en-US" w:eastAsia="zh-CN"/>
              </w:rPr>
              <w:t>DTLS for GBA Ua protocol</w:t>
            </w:r>
            <w:r>
              <w:t xml:space="preserve">, it is required to </w:t>
            </w:r>
            <w:r>
              <w:rPr>
                <w:rFonts w:hint="eastAsia" w:eastAsia="宋体"/>
                <w:lang w:val="en-US" w:eastAsia="zh-CN"/>
              </w:rPr>
              <w:t>specify the DTLS profile for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eastAsia="等线"/>
              </w:rPr>
              <w:t xml:space="preserve">hared key-based mutual authentication between UE and </w:t>
            </w:r>
            <w:r>
              <w:rPr>
                <w:rFonts w:hint="eastAsia" w:eastAsia="等线"/>
                <w:lang w:val="en-US" w:eastAsia="zh-CN"/>
              </w:rPr>
              <w:t>N</w:t>
            </w:r>
            <w:r>
              <w:rPr>
                <w:rFonts w:eastAsia="等线"/>
              </w:rPr>
              <w:t>AF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Add</w:t>
            </w:r>
            <w:r>
              <w:rPr>
                <w:rFonts w:hint="eastAsia" w:eastAsia="宋体"/>
                <w:lang w:val="en-US" w:eastAsia="zh-CN"/>
              </w:rPr>
              <w:t xml:space="preserve"> DTLS profile for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eastAsia="等线"/>
              </w:rPr>
              <w:t xml:space="preserve">hared key-based mutual authentication between UE and </w:t>
            </w:r>
            <w:r>
              <w:rPr>
                <w:rFonts w:hint="eastAsia" w:eastAsia="等线"/>
                <w:lang w:val="en-US" w:eastAsia="zh-CN"/>
              </w:rPr>
              <w:t>N</w:t>
            </w:r>
            <w:r>
              <w:rPr>
                <w:rFonts w:eastAsia="等线"/>
              </w:rPr>
              <w:t>AF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Incomplete  work for the </w:t>
            </w:r>
            <w:r>
              <w:rPr>
                <w:rFonts w:hint="eastAsia" w:eastAsia="宋体"/>
                <w:lang w:val="en-US" w:eastAsia="zh-CN"/>
              </w:rPr>
              <w:t>DTLS for GBA Ua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Annex 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Changes****</w:t>
      </w:r>
    </w:p>
    <w:p>
      <w:pPr>
        <w:keepNext/>
        <w:keepLines/>
        <w:pBdr>
          <w:top w:val="single" w:color="auto" w:sz="12" w:space="3"/>
        </w:pBdr>
        <w:spacing w:before="240"/>
        <w:outlineLvl w:val="7"/>
        <w:rPr>
          <w:rFonts w:ascii="Arial" w:hAnsi="Arial" w:eastAsia="等线"/>
          <w:sz w:val="36"/>
        </w:rPr>
      </w:pPr>
      <w:r>
        <w:rPr>
          <w:rFonts w:ascii="Arial" w:hAnsi="Arial" w:eastAsia="等线"/>
          <w:sz w:val="36"/>
        </w:rPr>
        <w:t xml:space="preserve">Annex </w:t>
      </w:r>
      <w:r>
        <w:rPr>
          <w:rFonts w:hint="eastAsia" w:ascii="Arial" w:hAnsi="Arial" w:eastAsia="等线"/>
          <w:sz w:val="36"/>
          <w:lang w:val="en-US" w:eastAsia="zh-CN"/>
        </w:rPr>
        <w:t>X</w:t>
      </w:r>
      <w:r>
        <w:rPr>
          <w:rFonts w:ascii="Arial" w:hAnsi="Arial" w:eastAsia="等线"/>
          <w:sz w:val="36"/>
        </w:rPr>
        <w:t xml:space="preserve"> (normative): </w:t>
      </w:r>
      <w:r>
        <w:rPr>
          <w:rFonts w:ascii="Arial" w:hAnsi="Arial" w:eastAsia="等线"/>
          <w:sz w:val="36"/>
        </w:rPr>
        <w:br w:type="textWrapping"/>
      </w:r>
      <w:r>
        <w:rPr>
          <w:rFonts w:hint="eastAsia" w:ascii="Arial" w:hAnsi="Arial" w:eastAsia="等线"/>
          <w:sz w:val="36"/>
          <w:lang w:val="en-US" w:eastAsia="zh-CN"/>
        </w:rPr>
        <w:t>DTLS</w:t>
      </w:r>
      <w:r>
        <w:rPr>
          <w:rFonts w:ascii="Arial" w:hAnsi="Arial" w:eastAsia="等线"/>
          <w:sz w:val="36"/>
        </w:rPr>
        <w:t xml:space="preserve"> profiles for </w:t>
      </w:r>
      <w:r>
        <w:rPr>
          <w:rFonts w:hint="eastAsia" w:ascii="Arial" w:hAnsi="Arial" w:eastAsia="等线"/>
          <w:sz w:val="36"/>
          <w:lang w:val="en-US" w:eastAsia="zh-CN"/>
        </w:rPr>
        <w:t xml:space="preserve"> GBA </w:t>
      </w:r>
      <w:r>
        <w:rPr>
          <w:rFonts w:ascii="Arial" w:hAnsi="Arial" w:eastAsia="等线"/>
          <w:sz w:val="36"/>
        </w:rPr>
        <w:t>Ua</w:t>
      </w:r>
    </w:p>
    <w:p>
      <w:pPr>
        <w:pStyle w:val="3"/>
        <w:rPr>
          <w:rFonts w:eastAsia="等线"/>
        </w:rPr>
      </w:pPr>
      <w:bookmarkStart w:id="1" w:name="_Toc98841271"/>
      <w:r>
        <w:rPr>
          <w:rFonts w:hint="eastAsia" w:eastAsia="等线"/>
          <w:lang w:val="en-US" w:eastAsia="zh-CN"/>
        </w:rPr>
        <w:t>X</w:t>
      </w:r>
      <w:r>
        <w:rPr>
          <w:rFonts w:eastAsia="等线"/>
        </w:rPr>
        <w:t>.1</w:t>
      </w:r>
      <w:r>
        <w:rPr>
          <w:rFonts w:eastAsia="等线"/>
        </w:rPr>
        <w:tab/>
      </w:r>
      <w:r>
        <w:rPr>
          <w:rFonts w:hint="eastAsia" w:eastAsia="等线"/>
          <w:lang w:val="en-US" w:eastAsia="zh-CN"/>
        </w:rPr>
        <w:t>D</w:t>
      </w:r>
      <w:r>
        <w:rPr>
          <w:rFonts w:eastAsia="等线"/>
        </w:rPr>
        <w:t>TLS based protocols</w:t>
      </w:r>
      <w:bookmarkEnd w:id="1"/>
    </w:p>
    <w:p>
      <w:pPr>
        <w:pStyle w:val="4"/>
        <w:rPr>
          <w:rFonts w:hint="default" w:eastAsia="宋体"/>
          <w:lang w:val="en-US" w:eastAsia="zh-CN"/>
        </w:rPr>
      </w:pPr>
      <w:bookmarkStart w:id="2" w:name="_Toc19783304"/>
      <w:bookmarkStart w:id="3" w:name="_Toc26887088"/>
      <w:bookmarkStart w:id="4" w:name="_Toc91075131"/>
      <w:r>
        <w:rPr>
          <w:lang w:val="en-US"/>
        </w:rPr>
        <w:t>X</w:t>
      </w:r>
      <w:r>
        <w:t>.1.1</w:t>
      </w:r>
      <w:r>
        <w:tab/>
      </w:r>
      <w:bookmarkEnd w:id="2"/>
      <w:bookmarkEnd w:id="3"/>
      <w:bookmarkEnd w:id="4"/>
      <w:r>
        <w:rPr>
          <w:rFonts w:hint="eastAsia" w:eastAsia="宋体"/>
          <w:lang w:val="en-US" w:eastAsia="zh-CN"/>
        </w:rPr>
        <w:t>General</w:t>
      </w:r>
    </w:p>
    <w:p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Annex</w:t>
      </w:r>
      <w:r>
        <w:rPr>
          <w:lang w:eastAsia="zh-CN"/>
        </w:rPr>
        <w:t xml:space="preserve"> covers the aspects specific to the</w:t>
      </w:r>
      <w:r>
        <w:rPr>
          <w:rFonts w:hint="eastAsia"/>
          <w:lang w:val="en-US" w:eastAsia="zh-CN"/>
        </w:rPr>
        <w:t xml:space="preserve"> DTLS profiles for GBA Ua</w:t>
      </w:r>
      <w:r>
        <w:rPr>
          <w:lang w:eastAsia="zh-CN"/>
        </w:rPr>
        <w:t xml:space="preserve">.  </w:t>
      </w:r>
    </w:p>
    <w:p>
      <w:pPr>
        <w:pStyle w:val="4"/>
        <w:rPr>
          <w:rFonts w:eastAsia="等线"/>
        </w:rPr>
      </w:pPr>
      <w:bookmarkStart w:id="5" w:name="_Toc26887089"/>
      <w:bookmarkStart w:id="6" w:name="_Toc91075132"/>
      <w:bookmarkStart w:id="7" w:name="_Toc19783305"/>
      <w:r>
        <w:rPr>
          <w:lang w:eastAsia="zh-CN"/>
        </w:rPr>
        <w:t>X.1.2</w:t>
      </w:r>
      <w:r>
        <w:rPr>
          <w:lang w:eastAsia="zh-CN"/>
        </w:rPr>
        <w:tab/>
      </w:r>
      <w:bookmarkEnd w:id="5"/>
      <w:bookmarkEnd w:id="6"/>
      <w:bookmarkEnd w:id="7"/>
      <w:r>
        <w:rPr>
          <w:rFonts w:eastAsia="等线"/>
        </w:rPr>
        <w:t>Shared key-based UE authentication with certificate-based AF authentication</w:t>
      </w:r>
    </w:p>
    <w:p>
      <w:pPr>
        <w:rPr>
          <w:rFonts w:eastAsia="等线"/>
        </w:rPr>
      </w:pPr>
    </w:p>
    <w:p>
      <w:pPr>
        <w:pStyle w:val="4"/>
      </w:pPr>
      <w:r>
        <w:rPr>
          <w:lang w:eastAsia="zh-CN"/>
        </w:rPr>
        <w:t>X.1.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ab/>
      </w:r>
      <w:r>
        <w:rPr>
          <w:rFonts w:eastAsia="等线"/>
        </w:rPr>
        <w:t>Shared key-based mutual authentication between UE and AF</w:t>
      </w:r>
    </w:p>
    <w:p>
      <w:pPr>
        <w:pStyle w:val="6"/>
        <w:rPr>
          <w:ins w:id="0" w:author="ZTE-V1" w:date="2023-02-08T14:24:46Z"/>
          <w:rFonts w:hint="eastAsia" w:eastAsia="宋体"/>
          <w:lang w:val="en-US" w:eastAsia="zh-CN"/>
        </w:rPr>
      </w:pPr>
      <w:ins w:id="1" w:author="ZTE-V1" w:date="2023-02-08T14:24:23Z">
        <w:r>
          <w:rPr>
            <w:rFonts w:hint="eastAsia" w:eastAsia="宋体"/>
            <w:lang w:val="en-US" w:eastAsia="zh-CN"/>
          </w:rPr>
          <w:t>X</w:t>
        </w:r>
      </w:ins>
      <w:ins w:id="2" w:author="ZTE-V1" w:date="2023-02-08T14:24:23Z">
        <w:r>
          <w:rPr/>
          <w:t>.</w:t>
        </w:r>
      </w:ins>
      <w:ins w:id="3" w:author="ZTE-V1" w:date="2023-02-08T14:24:23Z">
        <w:r>
          <w:rPr>
            <w:rFonts w:hint="eastAsia" w:eastAsia="宋体"/>
            <w:lang w:val="en-US" w:eastAsia="zh-CN"/>
          </w:rPr>
          <w:t>1</w:t>
        </w:r>
      </w:ins>
      <w:ins w:id="4" w:author="ZTE-V1" w:date="2023-02-08T14:24:23Z">
        <w:r>
          <w:rPr/>
          <w:t>.</w:t>
        </w:r>
      </w:ins>
      <w:ins w:id="5" w:author="ZTE-V1" w:date="2023-02-08T14:24:24Z">
        <w:r>
          <w:rPr>
            <w:rFonts w:hint="eastAsia" w:eastAsia="宋体"/>
            <w:lang w:val="en-US" w:eastAsia="zh-CN"/>
          </w:rPr>
          <w:t>3</w:t>
        </w:r>
      </w:ins>
      <w:ins w:id="6" w:author="ZTE-V1" w:date="2023-02-08T14:24:23Z">
        <w:r>
          <w:rPr/>
          <w:t>.1</w:t>
        </w:r>
      </w:ins>
      <w:ins w:id="7" w:author="ZTE-V1" w:date="2023-02-08T14:24:23Z">
        <w:r>
          <w:rPr/>
          <w:tab/>
        </w:r>
      </w:ins>
      <w:ins w:id="8" w:author="ZTE-V1" w:date="2023-02-08T14:24:31Z">
        <w:r>
          <w:rPr>
            <w:rFonts w:hint="eastAsia" w:eastAsia="宋体"/>
            <w:lang w:val="en-US" w:eastAsia="zh-CN"/>
          </w:rPr>
          <w:t>Ge</w:t>
        </w:r>
      </w:ins>
      <w:ins w:id="9" w:author="ZTE-V1" w:date="2023-02-08T14:24:32Z">
        <w:r>
          <w:rPr>
            <w:rFonts w:hint="eastAsia" w:eastAsia="宋体"/>
            <w:lang w:val="en-US" w:eastAsia="zh-CN"/>
          </w:rPr>
          <w:t>neral</w:t>
        </w:r>
      </w:ins>
    </w:p>
    <w:p>
      <w:pPr>
        <w:rPr>
          <w:ins w:id="10" w:author="ZTE-V1" w:date="2023-02-08T14:24:33Z"/>
          <w:rFonts w:hint="default"/>
          <w:lang w:val="en-US" w:eastAsia="zh-CN"/>
        </w:rPr>
      </w:pPr>
      <w:ins w:id="11" w:author="ZTE-V1" w:date="2023-02-09T14:15:39Z">
        <w:r>
          <w:rPr>
            <w:rFonts w:hint="eastAsia"/>
            <w:lang w:val="en-US" w:eastAsia="zh-CN"/>
          </w:rPr>
          <w:t>Th</w:t>
        </w:r>
      </w:ins>
      <w:ins w:id="12" w:author="ZTE-V1" w:date="2023-02-09T14:15:40Z">
        <w:r>
          <w:rPr>
            <w:rFonts w:hint="eastAsia"/>
            <w:lang w:val="en-US" w:eastAsia="zh-CN"/>
          </w:rPr>
          <w:t xml:space="preserve">e </w:t>
        </w:r>
      </w:ins>
      <w:ins w:id="13" w:author="ZTE-V1" w:date="2023-02-09T14:15:44Z">
        <w:r>
          <w:rPr>
            <w:rFonts w:hint="eastAsia"/>
            <w:lang w:val="en-US" w:eastAsia="zh-CN"/>
          </w:rPr>
          <w:t>TLS</w:t>
        </w:r>
      </w:ins>
      <w:ins w:id="14" w:author="ZTE-V1" w:date="2023-02-09T14:15:45Z">
        <w:r>
          <w:rPr>
            <w:rFonts w:hint="eastAsia"/>
            <w:lang w:val="en-US" w:eastAsia="zh-CN"/>
          </w:rPr>
          <w:t xml:space="preserve"> </w:t>
        </w:r>
      </w:ins>
      <w:ins w:id="15" w:author="ZTE-V1" w:date="2023-02-09T14:16:24Z">
        <w:r>
          <w:rPr>
            <w:rFonts w:hint="eastAsia"/>
            <w:lang w:val="en-US" w:eastAsia="zh-CN"/>
          </w:rPr>
          <w:t>pro</w:t>
        </w:r>
      </w:ins>
      <w:ins w:id="16" w:author="ZTE-V1" w:date="2023-02-09T14:16:25Z">
        <w:r>
          <w:rPr>
            <w:rFonts w:hint="eastAsia"/>
            <w:lang w:val="en-US" w:eastAsia="zh-CN"/>
          </w:rPr>
          <w:t>fi</w:t>
        </w:r>
      </w:ins>
      <w:ins w:id="17" w:author="ZTE-V1" w:date="2023-02-09T14:16:26Z">
        <w:r>
          <w:rPr>
            <w:rFonts w:hint="eastAsia"/>
            <w:lang w:val="en-US" w:eastAsia="zh-CN"/>
          </w:rPr>
          <w:t>le</w:t>
        </w:r>
      </w:ins>
      <w:ins w:id="18" w:author="ZTE-V1" w:date="2023-02-09T14:16:27Z">
        <w:r>
          <w:rPr>
            <w:rFonts w:hint="eastAsia"/>
            <w:lang w:val="en-US" w:eastAsia="zh-CN"/>
          </w:rPr>
          <w:t xml:space="preserve"> spec</w:t>
        </w:r>
      </w:ins>
      <w:ins w:id="19" w:author="ZTE-V1" w:date="2023-02-09T14:16:28Z">
        <w:r>
          <w:rPr>
            <w:rFonts w:hint="eastAsia"/>
            <w:lang w:val="en-US" w:eastAsia="zh-CN"/>
          </w:rPr>
          <w:t>ified</w:t>
        </w:r>
      </w:ins>
      <w:ins w:id="20" w:author="ZTE-V1" w:date="2023-02-09T14:16:29Z">
        <w:r>
          <w:rPr>
            <w:rFonts w:hint="eastAsia"/>
            <w:lang w:val="en-US" w:eastAsia="zh-CN"/>
          </w:rPr>
          <w:t xml:space="preserve"> in </w:t>
        </w:r>
      </w:ins>
      <w:ins w:id="21" w:author="ZTE-V1" w:date="2023-02-09T14:16:32Z">
        <w:r>
          <w:rPr>
            <w:rFonts w:hint="eastAsia"/>
            <w:lang w:val="en-US" w:eastAsia="zh-CN"/>
          </w:rPr>
          <w:t xml:space="preserve">TS </w:t>
        </w:r>
      </w:ins>
      <w:ins w:id="22" w:author="ZTE-V1" w:date="2023-02-09T14:16:33Z">
        <w:r>
          <w:rPr>
            <w:rFonts w:hint="eastAsia"/>
            <w:lang w:val="en-US" w:eastAsia="zh-CN"/>
          </w:rPr>
          <w:t>33.2</w:t>
        </w:r>
      </w:ins>
      <w:ins w:id="23" w:author="ZTE-V1" w:date="2023-02-09T14:16:34Z">
        <w:r>
          <w:rPr>
            <w:rFonts w:hint="eastAsia"/>
            <w:lang w:val="en-US" w:eastAsia="zh-CN"/>
          </w:rPr>
          <w:t>10</w:t>
        </w:r>
      </w:ins>
      <w:ins w:id="24" w:author="ZTE-V1" w:date="2023-02-13T16:41:51Z">
        <w:r>
          <w:rPr>
            <w:rFonts w:hint="eastAsia"/>
            <w:lang w:val="en-US" w:eastAsia="zh-CN"/>
          </w:rPr>
          <w:t xml:space="preserve"> </w:t>
        </w:r>
      </w:ins>
      <w:ins w:id="25" w:author="ZTE-V1" w:date="2023-02-13T16:41:37Z">
        <w:r>
          <w:rPr>
            <w:rFonts w:hint="eastAsia"/>
            <w:lang w:val="en-US" w:eastAsia="zh-CN"/>
          </w:rPr>
          <w:t>[</w:t>
        </w:r>
      </w:ins>
      <w:ins w:id="26" w:author="ZTE-V1" w:date="2023-02-13T16:41:38Z">
        <w:r>
          <w:rPr>
            <w:rFonts w:hint="eastAsia"/>
            <w:lang w:val="en-US" w:eastAsia="zh-CN"/>
          </w:rPr>
          <w:t>13</w:t>
        </w:r>
      </w:ins>
      <w:ins w:id="27" w:author="ZTE-V1" w:date="2023-02-13T16:41:37Z">
        <w:r>
          <w:rPr>
            <w:rFonts w:hint="eastAsia"/>
            <w:lang w:val="en-US" w:eastAsia="zh-CN"/>
          </w:rPr>
          <w:t>]</w:t>
        </w:r>
      </w:ins>
      <w:ins w:id="28" w:author="ZTE-V1" w:date="2023-02-09T14:16:34Z">
        <w:r>
          <w:rPr>
            <w:rFonts w:hint="eastAsia"/>
            <w:lang w:val="en-US" w:eastAsia="zh-CN"/>
          </w:rPr>
          <w:t xml:space="preserve"> c</w:t>
        </w:r>
      </w:ins>
      <w:ins w:id="29" w:author="ZTE-V1" w:date="2023-02-09T14:16:35Z">
        <w:r>
          <w:rPr>
            <w:rFonts w:hint="eastAsia"/>
            <w:lang w:val="en-US" w:eastAsia="zh-CN"/>
          </w:rPr>
          <w:t xml:space="preserve">lause </w:t>
        </w:r>
      </w:ins>
      <w:ins w:id="30" w:author="ZTE-V1" w:date="2023-02-09T14:16:36Z">
        <w:r>
          <w:rPr>
            <w:rFonts w:hint="eastAsia"/>
            <w:lang w:val="en-US" w:eastAsia="zh-CN"/>
          </w:rPr>
          <w:t>6</w:t>
        </w:r>
      </w:ins>
      <w:ins w:id="31" w:author="ZTE-V1" w:date="2023-02-09T14:16:37Z">
        <w:r>
          <w:rPr>
            <w:rFonts w:hint="eastAsia"/>
            <w:lang w:val="en-US" w:eastAsia="zh-CN"/>
          </w:rPr>
          <w:t xml:space="preserve">.2 </w:t>
        </w:r>
      </w:ins>
      <w:ins w:id="32" w:author="ZTE-V1" w:date="2023-02-09T14:17:13Z">
        <w:r>
          <w:rPr>
            <w:rFonts w:hint="eastAsia"/>
            <w:lang w:val="en-US" w:eastAsia="zh-CN"/>
          </w:rPr>
          <w:t>ap</w:t>
        </w:r>
      </w:ins>
      <w:ins w:id="33" w:author="ZTE-V1" w:date="2023-02-09T14:17:14Z">
        <w:r>
          <w:rPr>
            <w:rFonts w:hint="eastAsia"/>
            <w:lang w:val="en-US" w:eastAsia="zh-CN"/>
          </w:rPr>
          <w:t>ply</w:t>
        </w:r>
      </w:ins>
      <w:ins w:id="34" w:author="ZTE-V1" w:date="2023-02-09T14:17:15Z">
        <w:r>
          <w:rPr>
            <w:rFonts w:hint="eastAsia"/>
            <w:lang w:val="en-US" w:eastAsia="zh-CN"/>
          </w:rPr>
          <w:t xml:space="preserve"> </w:t>
        </w:r>
      </w:ins>
      <w:ins w:id="35" w:author="ZTE-V1" w:date="2023-02-09T14:17:16Z">
        <w:r>
          <w:rPr>
            <w:rFonts w:hint="eastAsia"/>
            <w:lang w:val="en-US" w:eastAsia="zh-CN"/>
          </w:rPr>
          <w:t xml:space="preserve">to </w:t>
        </w:r>
      </w:ins>
      <w:ins w:id="36" w:author="ZTE-V1" w:date="2023-02-09T14:17:17Z">
        <w:r>
          <w:rPr>
            <w:rFonts w:hint="eastAsia"/>
            <w:lang w:val="en-US" w:eastAsia="zh-CN"/>
          </w:rPr>
          <w:t>DT</w:t>
        </w:r>
      </w:ins>
      <w:ins w:id="37" w:author="ZTE-V1" w:date="2023-02-09T14:17:18Z">
        <w:r>
          <w:rPr>
            <w:rFonts w:hint="eastAsia"/>
            <w:lang w:val="en-US" w:eastAsia="zh-CN"/>
          </w:rPr>
          <w:t>LS 1</w:t>
        </w:r>
      </w:ins>
      <w:ins w:id="38" w:author="ZTE-V1" w:date="2023-02-09T14:17:20Z">
        <w:r>
          <w:rPr>
            <w:rFonts w:hint="eastAsia"/>
            <w:lang w:val="en-US" w:eastAsia="zh-CN"/>
          </w:rPr>
          <w:t xml:space="preserve">.2 </w:t>
        </w:r>
      </w:ins>
      <w:ins w:id="39" w:author="ZTE-V1" w:date="2023-02-09T14:17:21Z">
        <w:r>
          <w:rPr>
            <w:rFonts w:hint="eastAsia"/>
            <w:lang w:val="en-US" w:eastAsia="zh-CN"/>
          </w:rPr>
          <w:t>an</w:t>
        </w:r>
      </w:ins>
      <w:ins w:id="40" w:author="ZTE-V1" w:date="2023-02-09T14:17:22Z">
        <w:r>
          <w:rPr>
            <w:rFonts w:hint="eastAsia"/>
            <w:lang w:val="en-US" w:eastAsia="zh-CN"/>
          </w:rPr>
          <w:t>d D</w:t>
        </w:r>
      </w:ins>
      <w:ins w:id="41" w:author="ZTE-V1" w:date="2023-02-09T14:17:23Z">
        <w:r>
          <w:rPr>
            <w:rFonts w:hint="eastAsia"/>
            <w:lang w:val="en-US" w:eastAsia="zh-CN"/>
          </w:rPr>
          <w:t xml:space="preserve">TLS </w:t>
        </w:r>
      </w:ins>
      <w:ins w:id="42" w:author="ZTE-V1" w:date="2023-02-09T14:17:24Z">
        <w:r>
          <w:rPr>
            <w:rFonts w:hint="eastAsia"/>
            <w:lang w:val="en-US" w:eastAsia="zh-CN"/>
          </w:rPr>
          <w:t>1.</w:t>
        </w:r>
      </w:ins>
      <w:ins w:id="43" w:author="ZTE-V1" w:date="2023-02-09T14:17:25Z">
        <w:r>
          <w:rPr>
            <w:rFonts w:hint="eastAsia"/>
            <w:lang w:val="en-US" w:eastAsia="zh-CN"/>
          </w:rPr>
          <w:t xml:space="preserve">3 </w:t>
        </w:r>
      </w:ins>
      <w:ins w:id="44" w:author="ZTE-V1" w:date="2023-02-09T14:17:26Z">
        <w:r>
          <w:rPr>
            <w:rFonts w:hint="eastAsia"/>
            <w:lang w:val="en-US" w:eastAsia="zh-CN"/>
          </w:rPr>
          <w:t xml:space="preserve">as </w:t>
        </w:r>
      </w:ins>
      <w:ins w:id="45" w:author="ZTE-V1" w:date="2023-02-09T14:17:27Z">
        <w:r>
          <w:rPr>
            <w:rFonts w:hint="eastAsia"/>
            <w:lang w:val="en-US" w:eastAsia="zh-CN"/>
          </w:rPr>
          <w:t>well</w:t>
        </w:r>
      </w:ins>
      <w:ins w:id="46" w:author="ZTE-V1" w:date="2023-02-09T14:17:28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rPr>
          <w:ins w:id="47" w:author="ZTE-V1" w:date="2023-02-08T14:24:43Z"/>
          <w:rFonts w:hint="default" w:eastAsia="宋体"/>
          <w:lang w:val="en-US" w:eastAsia="zh-CN"/>
        </w:rPr>
      </w:pPr>
      <w:ins w:id="48" w:author="ZTE-V1" w:date="2023-02-08T14:24:43Z">
        <w:r>
          <w:rPr>
            <w:rFonts w:hint="eastAsia" w:eastAsia="宋体"/>
            <w:lang w:val="en-US" w:eastAsia="zh-CN"/>
          </w:rPr>
          <w:t>X</w:t>
        </w:r>
      </w:ins>
      <w:ins w:id="49" w:author="ZTE-V1" w:date="2023-02-08T14:24:43Z">
        <w:r>
          <w:rPr/>
          <w:t>.</w:t>
        </w:r>
      </w:ins>
      <w:ins w:id="50" w:author="ZTE-V1" w:date="2023-02-08T14:24:43Z">
        <w:r>
          <w:rPr>
            <w:rFonts w:hint="eastAsia" w:eastAsia="宋体"/>
            <w:lang w:val="en-US" w:eastAsia="zh-CN"/>
          </w:rPr>
          <w:t>1</w:t>
        </w:r>
      </w:ins>
      <w:ins w:id="51" w:author="ZTE-V1" w:date="2023-02-08T14:24:43Z">
        <w:r>
          <w:rPr/>
          <w:t>.</w:t>
        </w:r>
      </w:ins>
      <w:ins w:id="52" w:author="ZTE-V1" w:date="2023-02-08T14:24:43Z">
        <w:r>
          <w:rPr>
            <w:rFonts w:hint="eastAsia" w:eastAsia="宋体"/>
            <w:lang w:val="en-US" w:eastAsia="zh-CN"/>
          </w:rPr>
          <w:t>3</w:t>
        </w:r>
      </w:ins>
      <w:ins w:id="53" w:author="ZTE-V1" w:date="2023-02-08T14:24:43Z">
        <w:r>
          <w:rPr/>
          <w:t>.</w:t>
        </w:r>
      </w:ins>
      <w:ins w:id="54" w:author="ZTE-V1" w:date="2023-02-08T14:24:45Z">
        <w:r>
          <w:rPr>
            <w:rFonts w:hint="eastAsia" w:eastAsia="宋体"/>
            <w:lang w:val="en-US" w:eastAsia="zh-CN"/>
          </w:rPr>
          <w:t>2</w:t>
        </w:r>
      </w:ins>
      <w:ins w:id="55" w:author="ZTE-V1" w:date="2023-02-08T14:24:43Z">
        <w:r>
          <w:rPr/>
          <w:tab/>
        </w:r>
      </w:ins>
      <w:ins w:id="56" w:author="ZTE-V1" w:date="2023-02-08T14:24:50Z">
        <w:r>
          <w:rPr>
            <w:rFonts w:hint="eastAsia" w:eastAsia="宋体"/>
            <w:lang w:val="en-US" w:eastAsia="zh-CN"/>
          </w:rPr>
          <w:t>Proc</w:t>
        </w:r>
      </w:ins>
      <w:ins w:id="57" w:author="ZTE-V1" w:date="2023-02-08T14:24:51Z">
        <w:r>
          <w:rPr>
            <w:rFonts w:hint="eastAsia" w:eastAsia="宋体"/>
            <w:lang w:val="en-US" w:eastAsia="zh-CN"/>
          </w:rPr>
          <w:t>edure</w:t>
        </w:r>
      </w:ins>
      <w:ins w:id="58" w:author="ZTE-V1" w:date="2023-02-08T14:24:54Z">
        <w:r>
          <w:rPr>
            <w:rFonts w:hint="eastAsia" w:eastAsia="宋体"/>
            <w:lang w:val="en-US" w:eastAsia="zh-CN"/>
          </w:rPr>
          <w:t>s</w:t>
        </w:r>
      </w:ins>
      <w:ins w:id="59" w:author="ZTE-V1" w:date="2023-02-08T14:26:21Z">
        <w:r>
          <w:rPr>
            <w:rFonts w:hint="eastAsia" w:eastAsia="宋体"/>
            <w:lang w:val="en-US" w:eastAsia="zh-CN"/>
          </w:rPr>
          <w:t xml:space="preserve"> fo</w:t>
        </w:r>
      </w:ins>
      <w:ins w:id="60" w:author="ZTE-V1" w:date="2023-02-08T14:26:22Z">
        <w:r>
          <w:rPr>
            <w:rFonts w:hint="eastAsia" w:eastAsia="宋体"/>
            <w:lang w:val="en-US" w:eastAsia="zh-CN"/>
          </w:rPr>
          <w:t>r D</w:t>
        </w:r>
      </w:ins>
      <w:ins w:id="61" w:author="ZTE-V1" w:date="2023-02-08T14:26:23Z">
        <w:r>
          <w:rPr>
            <w:rFonts w:hint="eastAsia" w:eastAsia="宋体"/>
            <w:lang w:val="en-US" w:eastAsia="zh-CN"/>
          </w:rPr>
          <w:t xml:space="preserve">TLS </w:t>
        </w:r>
      </w:ins>
      <w:ins w:id="62" w:author="ZTE-V1" w:date="2023-02-08T14:26:24Z">
        <w:r>
          <w:rPr>
            <w:rFonts w:hint="eastAsia" w:eastAsia="宋体"/>
            <w:lang w:val="en-US" w:eastAsia="zh-CN"/>
          </w:rPr>
          <w:t>1</w:t>
        </w:r>
      </w:ins>
      <w:ins w:id="63" w:author="ZTE-V1" w:date="2023-02-08T14:26:25Z">
        <w:r>
          <w:rPr>
            <w:rFonts w:hint="eastAsia" w:eastAsia="宋体"/>
            <w:lang w:val="en-US" w:eastAsia="zh-CN"/>
          </w:rPr>
          <w:t>.2</w:t>
        </w:r>
      </w:ins>
    </w:p>
    <w:p>
      <w:pPr>
        <w:rPr>
          <w:ins w:id="64" w:author="ZTE-V1" w:date="2023-02-08T14:38:53Z"/>
        </w:rPr>
      </w:pPr>
      <w:ins w:id="65" w:author="ZTE-V1" w:date="2023-02-08T14:38:53Z">
        <w:r>
          <w:rPr/>
          <w:t xml:space="preserve">The procedures  given in clause 5.4.0.1 of TS 33.222 </w:t>
        </w:r>
      </w:ins>
      <w:ins w:id="66" w:author="ZTE-V1" w:date="2023-02-08T14:39:43Z">
        <w:r>
          <w:rPr>
            <w:rFonts w:hint="eastAsia" w:eastAsia="宋体"/>
            <w:lang w:val="en-US" w:eastAsia="zh-CN"/>
          </w:rPr>
          <w:t xml:space="preserve">for </w:t>
        </w:r>
      </w:ins>
      <w:ins w:id="67" w:author="ZTE-V1" w:date="2023-02-08T14:39:46Z">
        <w:r>
          <w:rPr>
            <w:rFonts w:hint="eastAsia" w:eastAsia="宋体"/>
            <w:lang w:val="en-US" w:eastAsia="zh-CN"/>
          </w:rPr>
          <w:t>T</w:t>
        </w:r>
      </w:ins>
      <w:ins w:id="68" w:author="ZTE-V1" w:date="2023-02-08T14:39:47Z">
        <w:r>
          <w:rPr>
            <w:rFonts w:hint="eastAsia" w:eastAsia="宋体"/>
            <w:lang w:val="en-US" w:eastAsia="zh-CN"/>
          </w:rPr>
          <w:t xml:space="preserve">LS </w:t>
        </w:r>
      </w:ins>
      <w:ins w:id="69" w:author="ZTE-V1" w:date="2023-02-08T14:39:48Z">
        <w:r>
          <w:rPr>
            <w:rFonts w:hint="eastAsia" w:eastAsia="宋体"/>
            <w:lang w:val="en-US" w:eastAsia="zh-CN"/>
          </w:rPr>
          <w:t>1</w:t>
        </w:r>
      </w:ins>
      <w:ins w:id="70" w:author="ZTE-V1" w:date="2023-02-08T14:39:49Z">
        <w:r>
          <w:rPr>
            <w:rFonts w:hint="eastAsia" w:eastAsia="宋体"/>
            <w:lang w:val="en-US" w:eastAsia="zh-CN"/>
          </w:rPr>
          <w:t>.2 is</w:t>
        </w:r>
      </w:ins>
      <w:ins w:id="71" w:author="ZTE-V1" w:date="2023-02-08T14:39:50Z">
        <w:r>
          <w:rPr>
            <w:rFonts w:hint="eastAsia" w:eastAsia="宋体"/>
            <w:lang w:val="en-US" w:eastAsia="zh-CN"/>
          </w:rPr>
          <w:t xml:space="preserve"> a</w:t>
        </w:r>
      </w:ins>
      <w:ins w:id="72" w:author="ZTE-V1" w:date="2023-02-08T14:39:51Z">
        <w:r>
          <w:rPr>
            <w:rFonts w:hint="eastAsia" w:eastAsia="宋体"/>
            <w:lang w:val="en-US" w:eastAsia="zh-CN"/>
          </w:rPr>
          <w:t>lso</w:t>
        </w:r>
      </w:ins>
      <w:ins w:id="73" w:author="ZTE-V1" w:date="2023-02-08T14:39:52Z">
        <w:r>
          <w:rPr>
            <w:rFonts w:hint="eastAsia" w:eastAsia="宋体"/>
            <w:lang w:val="en-US" w:eastAsia="zh-CN"/>
          </w:rPr>
          <w:t xml:space="preserve"> appl</w:t>
        </w:r>
      </w:ins>
      <w:ins w:id="74" w:author="ZTE-V1" w:date="2023-02-08T14:39:53Z">
        <w:r>
          <w:rPr>
            <w:rFonts w:hint="eastAsia" w:eastAsia="宋体"/>
            <w:lang w:val="en-US" w:eastAsia="zh-CN"/>
          </w:rPr>
          <w:t>icable</w:t>
        </w:r>
      </w:ins>
      <w:ins w:id="75" w:author="ZTE-V1" w:date="2023-02-08T14:39:54Z">
        <w:r>
          <w:rPr>
            <w:rFonts w:hint="eastAsia" w:eastAsia="宋体"/>
            <w:lang w:val="en-US" w:eastAsia="zh-CN"/>
          </w:rPr>
          <w:t xml:space="preserve"> fo</w:t>
        </w:r>
      </w:ins>
      <w:ins w:id="76" w:author="ZTE-V1" w:date="2023-02-08T14:39:55Z">
        <w:r>
          <w:rPr>
            <w:rFonts w:hint="eastAsia" w:eastAsia="宋体"/>
            <w:lang w:val="en-US" w:eastAsia="zh-CN"/>
          </w:rPr>
          <w:t xml:space="preserve">r </w:t>
        </w:r>
      </w:ins>
      <w:ins w:id="77" w:author="ZTE-V1" w:date="2023-02-08T14:39:56Z">
        <w:r>
          <w:rPr>
            <w:rFonts w:hint="eastAsia" w:eastAsia="宋体"/>
            <w:lang w:val="en-US" w:eastAsia="zh-CN"/>
          </w:rPr>
          <w:t xml:space="preserve">DTLS </w:t>
        </w:r>
      </w:ins>
      <w:ins w:id="78" w:author="ZTE-V1" w:date="2023-02-08T14:39:57Z">
        <w:r>
          <w:rPr>
            <w:rFonts w:hint="eastAsia" w:eastAsia="宋体"/>
            <w:lang w:val="en-US" w:eastAsia="zh-CN"/>
          </w:rPr>
          <w:t>1</w:t>
        </w:r>
      </w:ins>
      <w:ins w:id="79" w:author="ZTE-V1" w:date="2023-02-08T14:39:58Z">
        <w:r>
          <w:rPr>
            <w:rFonts w:hint="eastAsia" w:eastAsia="宋体"/>
            <w:lang w:val="en-US" w:eastAsia="zh-CN"/>
          </w:rPr>
          <w:t>.2</w:t>
        </w:r>
      </w:ins>
      <w:ins w:id="80" w:author="ZTE-V1" w:date="2023-02-08T14:38:53Z">
        <w:r>
          <w:rPr/>
          <w:t>, with the following changes.</w:t>
        </w:r>
      </w:ins>
    </w:p>
    <w:p>
      <w:pPr>
        <w:pStyle w:val="122"/>
        <w:ind w:left="0"/>
        <w:rPr>
          <w:ins w:id="81" w:author="ZTE-V1" w:date="2023-02-08T14:42:14Z"/>
        </w:rPr>
      </w:pPr>
      <w:ins w:id="82" w:author="ZTE-V1" w:date="2023-02-08T14:42:14Z">
        <w:r>
          <w:rPr/>
          <w:tab/>
        </w:r>
      </w:ins>
      <w:ins w:id="83" w:author="ZTE-V1" w:date="2023-02-08T14:42:32Z">
        <w:r>
          <w:rPr>
            <w:rFonts w:hint="eastAsia" w:eastAsia="宋体"/>
            <w:lang w:val="en-US" w:eastAsia="zh-CN"/>
          </w:rPr>
          <w:t>At</w:t>
        </w:r>
      </w:ins>
      <w:ins w:id="84" w:author="ZTE-V1" w:date="2023-02-08T14:42:33Z">
        <w:r>
          <w:rPr>
            <w:rFonts w:hint="eastAsia" w:eastAsia="宋体"/>
            <w:lang w:val="en-US" w:eastAsia="zh-CN"/>
          </w:rPr>
          <w:t xml:space="preserve"> s</w:t>
        </w:r>
      </w:ins>
      <w:ins w:id="85" w:author="ZTE-V1" w:date="2023-02-08T14:42:34Z">
        <w:r>
          <w:rPr>
            <w:rFonts w:hint="eastAsia" w:eastAsia="宋体"/>
            <w:lang w:val="en-US" w:eastAsia="zh-CN"/>
          </w:rPr>
          <w:t>tep</w:t>
        </w:r>
      </w:ins>
      <w:ins w:id="86" w:author="ZTE-V1" w:date="2023-02-08T14:42:38Z">
        <w:r>
          <w:rPr>
            <w:rFonts w:hint="eastAsia" w:eastAsia="宋体"/>
            <w:lang w:val="en-US" w:eastAsia="zh-CN"/>
          </w:rPr>
          <w:t xml:space="preserve"> 3,</w:t>
        </w:r>
      </w:ins>
      <w:ins w:id="87" w:author="ZTE-V1" w:date="2023-02-08T14:42:39Z">
        <w:r>
          <w:rPr>
            <w:rFonts w:hint="eastAsia" w:eastAsia="宋体"/>
            <w:lang w:val="en-US" w:eastAsia="zh-CN"/>
          </w:rPr>
          <w:t xml:space="preserve"> </w:t>
        </w:r>
      </w:ins>
      <w:ins w:id="88" w:author="ZTE-V1" w:date="2023-02-08T14:42:14Z">
        <w:r>
          <w:rPr/>
          <w:t xml:space="preserve">If the </w:t>
        </w:r>
      </w:ins>
      <w:ins w:id="89" w:author="ZTE-V1" w:date="2023-02-08T14:42:56Z">
        <w:r>
          <w:rPr>
            <w:rFonts w:hint="eastAsia" w:eastAsia="宋体"/>
            <w:lang w:val="en-US" w:eastAsia="zh-CN"/>
          </w:rPr>
          <w:t>CoAP</w:t>
        </w:r>
      </w:ins>
      <w:ins w:id="90" w:author="ZTE-V1" w:date="2023-02-08T14:43:12Z">
        <w:r>
          <w:rPr>
            <w:rFonts w:hint="eastAsia" w:eastAsia="宋体"/>
            <w:lang w:val="en-US" w:eastAsia="zh-CN"/>
          </w:rPr>
          <w:t>+</w:t>
        </w:r>
      </w:ins>
      <w:ins w:id="91" w:author="ZTE-V1" w:date="2023-02-08T14:42:56Z">
        <w:r>
          <w:rPr>
            <w:rFonts w:hint="eastAsia" w:eastAsia="宋体"/>
            <w:lang w:val="en-US" w:eastAsia="zh-CN"/>
          </w:rPr>
          <w:t>D</w:t>
        </w:r>
      </w:ins>
      <w:ins w:id="92" w:author="ZTE-V1" w:date="2023-02-08T14:42:56Z">
        <w:r>
          <w:rPr/>
          <w:t>TLS</w:t>
        </w:r>
      </w:ins>
      <w:ins w:id="93" w:author="ZTE-V1" w:date="2023-02-08T14:42:14Z">
        <w:r>
          <w:rPr/>
          <w:t xml:space="preserve"> client resides in the ME, Ks_(ext)_NAF shall be used as the GBA shared key. If the </w:t>
        </w:r>
      </w:ins>
      <w:ins w:id="94" w:author="ZTE-V1" w:date="2023-02-08T14:43:17Z">
        <w:r>
          <w:rPr>
            <w:rFonts w:hint="eastAsia" w:eastAsia="宋体"/>
            <w:lang w:val="en-US" w:eastAsia="zh-CN"/>
          </w:rPr>
          <w:t>CoAP+D</w:t>
        </w:r>
      </w:ins>
      <w:ins w:id="95" w:author="ZTE-V1" w:date="2023-02-08T14:43:17Z">
        <w:r>
          <w:rPr/>
          <w:t>TLS</w:t>
        </w:r>
      </w:ins>
      <w:ins w:id="96" w:author="ZTE-V1" w:date="2023-02-08T14:42:14Z">
        <w:r>
          <w:rPr/>
          <w:t xml:space="preserve"> client resides in the UICC, Ks_int_NAF shall be used as the GBA shared key. In the selection of the GBA mode by the UE, AKA-based modes shall take priority over GBA_Digest.</w:t>
        </w:r>
      </w:ins>
    </w:p>
    <w:p>
      <w:pPr>
        <w:pStyle w:val="122"/>
        <w:ind w:left="0"/>
        <w:rPr>
          <w:ins w:id="97" w:author="ZTE-V1" w:date="2023-02-08T14:42:14Z"/>
        </w:rPr>
      </w:pPr>
      <w:ins w:id="98" w:author="ZTE-V1" w:date="2023-02-08T14:42:14Z">
        <w:r>
          <w:rPr/>
          <w:tab/>
        </w:r>
      </w:ins>
      <w:ins w:id="99" w:author="ZTE-V1" w:date="2023-02-08T14:42:14Z">
        <w:r>
          <w:rPr/>
          <w:t xml:space="preserve">The UE derives the </w:t>
        </w:r>
      </w:ins>
      <w:ins w:id="100" w:author="ZTE-V1" w:date="2023-02-08T14:43:42Z">
        <w:r>
          <w:rPr>
            <w:rFonts w:hint="eastAsia" w:eastAsia="宋体"/>
            <w:lang w:val="en-US" w:eastAsia="zh-CN"/>
          </w:rPr>
          <w:t>D</w:t>
        </w:r>
      </w:ins>
      <w:ins w:id="101" w:author="ZTE-V1" w:date="2023-02-08T14:42:14Z">
        <w:r>
          <w:rPr/>
          <w:t xml:space="preserve">TLS premaster secret from the NAF specific key (Ks_(ext)_NAF if the initiating </w:t>
        </w:r>
      </w:ins>
      <w:ins w:id="102" w:author="ZTE-V1" w:date="2023-02-08T14:43:49Z">
        <w:r>
          <w:rPr>
            <w:rFonts w:hint="eastAsia" w:eastAsia="宋体"/>
            <w:lang w:val="en-US" w:eastAsia="zh-CN"/>
          </w:rPr>
          <w:t>CoAP+D</w:t>
        </w:r>
      </w:ins>
      <w:ins w:id="103" w:author="ZTE-V1" w:date="2023-02-08T14:43:49Z">
        <w:r>
          <w:rPr/>
          <w:t>TLS</w:t>
        </w:r>
      </w:ins>
      <w:ins w:id="104" w:author="ZTE-V1" w:date="2023-02-08T14:42:14Z">
        <w:r>
          <w:rPr/>
          <w:t xml:space="preserve"> client resides on the ME or Ks_int_NAF if the initiating </w:t>
        </w:r>
      </w:ins>
      <w:ins w:id="105" w:author="ZTE-V1" w:date="2023-02-08T14:43:51Z">
        <w:r>
          <w:rPr>
            <w:rFonts w:hint="eastAsia" w:eastAsia="宋体"/>
            <w:lang w:val="en-US" w:eastAsia="zh-CN"/>
          </w:rPr>
          <w:t>CoAP+D</w:t>
        </w:r>
      </w:ins>
      <w:ins w:id="106" w:author="ZTE-V1" w:date="2023-02-08T14:43:51Z">
        <w:r>
          <w:rPr/>
          <w:t>TLS</w:t>
        </w:r>
      </w:ins>
      <w:ins w:id="107" w:author="ZTE-V1" w:date="2023-02-08T14:42:14Z">
        <w:r>
          <w:rPr/>
          <w:t xml:space="preserve"> client resides on the UICC).</w:t>
        </w:r>
      </w:ins>
    </w:p>
    <w:p>
      <w:pPr>
        <w:pStyle w:val="6"/>
        <w:rPr>
          <w:ins w:id="108" w:author="ZTE-V1" w:date="2023-02-08T14:24:43Z"/>
          <w:rFonts w:hint="default" w:eastAsia="宋体"/>
          <w:lang w:val="en-US" w:eastAsia="zh-CN"/>
        </w:rPr>
      </w:pPr>
      <w:ins w:id="109" w:author="ZTE-V1" w:date="2023-02-08T14:24:43Z">
        <w:r>
          <w:rPr>
            <w:rFonts w:hint="eastAsia" w:eastAsia="宋体"/>
            <w:lang w:val="en-US" w:eastAsia="zh-CN"/>
          </w:rPr>
          <w:t>X</w:t>
        </w:r>
      </w:ins>
      <w:ins w:id="110" w:author="ZTE-V1" w:date="2023-02-08T14:24:43Z">
        <w:r>
          <w:rPr/>
          <w:t>.</w:t>
        </w:r>
      </w:ins>
      <w:ins w:id="111" w:author="ZTE-V1" w:date="2023-02-08T14:24:43Z">
        <w:r>
          <w:rPr>
            <w:rFonts w:hint="eastAsia" w:eastAsia="宋体"/>
            <w:lang w:val="en-US" w:eastAsia="zh-CN"/>
          </w:rPr>
          <w:t>1</w:t>
        </w:r>
      </w:ins>
      <w:ins w:id="112" w:author="ZTE-V1" w:date="2023-02-08T14:24:43Z">
        <w:r>
          <w:rPr/>
          <w:t>.</w:t>
        </w:r>
      </w:ins>
      <w:ins w:id="113" w:author="ZTE-V1" w:date="2023-02-08T14:24:43Z">
        <w:r>
          <w:rPr>
            <w:rFonts w:hint="eastAsia" w:eastAsia="宋体"/>
            <w:lang w:val="en-US" w:eastAsia="zh-CN"/>
          </w:rPr>
          <w:t>3</w:t>
        </w:r>
      </w:ins>
      <w:ins w:id="114" w:author="ZTE-V1" w:date="2023-02-08T14:24:43Z">
        <w:r>
          <w:rPr/>
          <w:t>.</w:t>
        </w:r>
      </w:ins>
      <w:ins w:id="115" w:author="ZTE-V1" w:date="2023-02-09T14:12:19Z">
        <w:r>
          <w:rPr>
            <w:rFonts w:hint="eastAsia" w:eastAsia="宋体"/>
            <w:lang w:val="en-US" w:eastAsia="zh-CN"/>
          </w:rPr>
          <w:t>3</w:t>
        </w:r>
      </w:ins>
      <w:ins w:id="116" w:author="ZTE-V1" w:date="2023-02-08T14:24:43Z">
        <w:r>
          <w:rPr/>
          <w:tab/>
        </w:r>
      </w:ins>
      <w:ins w:id="117" w:author="ZTE-V1" w:date="2023-02-08T14:24:50Z">
        <w:r>
          <w:rPr>
            <w:rFonts w:hint="eastAsia" w:eastAsia="宋体"/>
            <w:lang w:val="en-US" w:eastAsia="zh-CN"/>
          </w:rPr>
          <w:t>Proc</w:t>
        </w:r>
      </w:ins>
      <w:ins w:id="118" w:author="ZTE-V1" w:date="2023-02-08T14:24:51Z">
        <w:r>
          <w:rPr>
            <w:rFonts w:hint="eastAsia" w:eastAsia="宋体"/>
            <w:lang w:val="en-US" w:eastAsia="zh-CN"/>
          </w:rPr>
          <w:t>edure</w:t>
        </w:r>
      </w:ins>
      <w:ins w:id="119" w:author="ZTE-V1" w:date="2023-02-08T14:24:54Z">
        <w:r>
          <w:rPr>
            <w:rFonts w:hint="eastAsia" w:eastAsia="宋体"/>
            <w:lang w:val="en-US" w:eastAsia="zh-CN"/>
          </w:rPr>
          <w:t>s</w:t>
        </w:r>
      </w:ins>
      <w:ins w:id="120" w:author="ZTE-V1" w:date="2023-02-08T14:26:21Z">
        <w:r>
          <w:rPr>
            <w:rFonts w:hint="eastAsia" w:eastAsia="宋体"/>
            <w:lang w:val="en-US" w:eastAsia="zh-CN"/>
          </w:rPr>
          <w:t xml:space="preserve"> fo</w:t>
        </w:r>
      </w:ins>
      <w:ins w:id="121" w:author="ZTE-V1" w:date="2023-02-08T14:26:22Z">
        <w:r>
          <w:rPr>
            <w:rFonts w:hint="eastAsia" w:eastAsia="宋体"/>
            <w:lang w:val="en-US" w:eastAsia="zh-CN"/>
          </w:rPr>
          <w:t>r D</w:t>
        </w:r>
      </w:ins>
      <w:ins w:id="122" w:author="ZTE-V1" w:date="2023-02-08T14:26:23Z">
        <w:r>
          <w:rPr>
            <w:rFonts w:hint="eastAsia" w:eastAsia="宋体"/>
            <w:lang w:val="en-US" w:eastAsia="zh-CN"/>
          </w:rPr>
          <w:t xml:space="preserve">TLS </w:t>
        </w:r>
      </w:ins>
      <w:ins w:id="123" w:author="ZTE-V1" w:date="2023-02-08T14:26:24Z">
        <w:r>
          <w:rPr>
            <w:rFonts w:hint="eastAsia" w:eastAsia="宋体"/>
            <w:lang w:val="en-US" w:eastAsia="zh-CN"/>
          </w:rPr>
          <w:t>1</w:t>
        </w:r>
      </w:ins>
      <w:ins w:id="124" w:author="ZTE-V1" w:date="2023-02-08T14:26:25Z">
        <w:r>
          <w:rPr>
            <w:rFonts w:hint="eastAsia" w:eastAsia="宋体"/>
            <w:lang w:val="en-US" w:eastAsia="zh-CN"/>
          </w:rPr>
          <w:t>.</w:t>
        </w:r>
      </w:ins>
      <w:ins w:id="125" w:author="ZTE-V1" w:date="2023-02-09T14:12:21Z">
        <w:r>
          <w:rPr>
            <w:rFonts w:hint="eastAsia" w:eastAsia="宋体"/>
            <w:lang w:val="en-US" w:eastAsia="zh-CN"/>
          </w:rPr>
          <w:t>3</w:t>
        </w:r>
      </w:ins>
    </w:p>
    <w:p>
      <w:pPr>
        <w:rPr>
          <w:ins w:id="126" w:author="ZTE-V1" w:date="2023-02-08T14:38:53Z"/>
        </w:rPr>
      </w:pPr>
      <w:ins w:id="127" w:author="ZTE-V1" w:date="2023-02-08T14:38:53Z">
        <w:r>
          <w:rPr/>
          <w:t>The procedures given in clause 5.4.0.</w:t>
        </w:r>
      </w:ins>
      <w:ins w:id="128" w:author="ZTE-V1" w:date="2023-02-09T14:17:49Z">
        <w:r>
          <w:rPr>
            <w:rFonts w:hint="eastAsia" w:eastAsia="宋体"/>
            <w:lang w:val="en-US" w:eastAsia="zh-CN"/>
          </w:rPr>
          <w:t>2</w:t>
        </w:r>
      </w:ins>
      <w:ins w:id="129" w:author="ZTE-V1" w:date="2023-02-08T14:38:53Z">
        <w:r>
          <w:rPr/>
          <w:t xml:space="preserve"> of TS 33.222 </w:t>
        </w:r>
      </w:ins>
      <w:ins w:id="130" w:author="ZTE-V1" w:date="2023-02-08T14:39:43Z">
        <w:r>
          <w:rPr>
            <w:rFonts w:hint="eastAsia" w:eastAsia="宋体"/>
            <w:lang w:val="en-US" w:eastAsia="zh-CN"/>
          </w:rPr>
          <w:t xml:space="preserve">for </w:t>
        </w:r>
      </w:ins>
      <w:ins w:id="131" w:author="ZTE-V1" w:date="2023-02-08T14:39:46Z">
        <w:r>
          <w:rPr>
            <w:rFonts w:hint="eastAsia" w:eastAsia="宋体"/>
            <w:lang w:val="en-US" w:eastAsia="zh-CN"/>
          </w:rPr>
          <w:t>T</w:t>
        </w:r>
      </w:ins>
      <w:ins w:id="132" w:author="ZTE-V1" w:date="2023-02-08T14:39:47Z">
        <w:r>
          <w:rPr>
            <w:rFonts w:hint="eastAsia" w:eastAsia="宋体"/>
            <w:lang w:val="en-US" w:eastAsia="zh-CN"/>
          </w:rPr>
          <w:t xml:space="preserve">LS </w:t>
        </w:r>
      </w:ins>
      <w:ins w:id="133" w:author="ZTE-V1" w:date="2023-02-08T14:39:48Z">
        <w:r>
          <w:rPr>
            <w:rFonts w:hint="eastAsia" w:eastAsia="宋体"/>
            <w:lang w:val="en-US" w:eastAsia="zh-CN"/>
          </w:rPr>
          <w:t>1</w:t>
        </w:r>
      </w:ins>
      <w:ins w:id="134" w:author="ZTE-V1" w:date="2023-02-08T14:39:49Z">
        <w:r>
          <w:rPr>
            <w:rFonts w:hint="eastAsia" w:eastAsia="宋体"/>
            <w:lang w:val="en-US" w:eastAsia="zh-CN"/>
          </w:rPr>
          <w:t>.</w:t>
        </w:r>
      </w:ins>
      <w:ins w:id="135" w:author="ZTE-V1" w:date="2023-02-09T14:17:50Z">
        <w:r>
          <w:rPr>
            <w:rFonts w:hint="eastAsia" w:eastAsia="宋体"/>
            <w:lang w:val="en-US" w:eastAsia="zh-CN"/>
          </w:rPr>
          <w:t>3</w:t>
        </w:r>
      </w:ins>
      <w:ins w:id="136" w:author="ZTE-V1" w:date="2023-02-08T14:39:49Z">
        <w:r>
          <w:rPr>
            <w:rFonts w:hint="eastAsia" w:eastAsia="宋体"/>
            <w:lang w:val="en-US" w:eastAsia="zh-CN"/>
          </w:rPr>
          <w:t xml:space="preserve"> is</w:t>
        </w:r>
      </w:ins>
      <w:ins w:id="137" w:author="ZTE-V1" w:date="2023-02-08T14:39:50Z">
        <w:r>
          <w:rPr>
            <w:rFonts w:hint="eastAsia" w:eastAsia="宋体"/>
            <w:lang w:val="en-US" w:eastAsia="zh-CN"/>
          </w:rPr>
          <w:t xml:space="preserve"> a</w:t>
        </w:r>
      </w:ins>
      <w:ins w:id="138" w:author="ZTE-V1" w:date="2023-02-08T14:39:51Z">
        <w:r>
          <w:rPr>
            <w:rFonts w:hint="eastAsia" w:eastAsia="宋体"/>
            <w:lang w:val="en-US" w:eastAsia="zh-CN"/>
          </w:rPr>
          <w:t>lso</w:t>
        </w:r>
      </w:ins>
      <w:ins w:id="139" w:author="ZTE-V1" w:date="2023-02-08T14:39:52Z">
        <w:r>
          <w:rPr>
            <w:rFonts w:hint="eastAsia" w:eastAsia="宋体"/>
            <w:lang w:val="en-US" w:eastAsia="zh-CN"/>
          </w:rPr>
          <w:t xml:space="preserve"> appl</w:t>
        </w:r>
      </w:ins>
      <w:ins w:id="140" w:author="ZTE-V1" w:date="2023-02-08T14:39:53Z">
        <w:r>
          <w:rPr>
            <w:rFonts w:hint="eastAsia" w:eastAsia="宋体"/>
            <w:lang w:val="en-US" w:eastAsia="zh-CN"/>
          </w:rPr>
          <w:t>icable</w:t>
        </w:r>
      </w:ins>
      <w:ins w:id="141" w:author="ZTE-V1" w:date="2023-02-08T14:39:54Z">
        <w:r>
          <w:rPr>
            <w:rFonts w:hint="eastAsia" w:eastAsia="宋体"/>
            <w:lang w:val="en-US" w:eastAsia="zh-CN"/>
          </w:rPr>
          <w:t xml:space="preserve"> fo</w:t>
        </w:r>
      </w:ins>
      <w:ins w:id="142" w:author="ZTE-V1" w:date="2023-02-08T14:39:55Z">
        <w:r>
          <w:rPr>
            <w:rFonts w:hint="eastAsia" w:eastAsia="宋体"/>
            <w:lang w:val="en-US" w:eastAsia="zh-CN"/>
          </w:rPr>
          <w:t xml:space="preserve">r </w:t>
        </w:r>
      </w:ins>
      <w:ins w:id="143" w:author="ZTE-V1" w:date="2023-02-08T14:39:56Z">
        <w:r>
          <w:rPr>
            <w:rFonts w:hint="eastAsia" w:eastAsia="宋体"/>
            <w:lang w:val="en-US" w:eastAsia="zh-CN"/>
          </w:rPr>
          <w:t xml:space="preserve">DTLS </w:t>
        </w:r>
      </w:ins>
      <w:ins w:id="144" w:author="ZTE-V1" w:date="2023-02-08T14:39:57Z">
        <w:r>
          <w:rPr>
            <w:rFonts w:hint="eastAsia" w:eastAsia="宋体"/>
            <w:lang w:val="en-US" w:eastAsia="zh-CN"/>
          </w:rPr>
          <w:t>1</w:t>
        </w:r>
      </w:ins>
      <w:ins w:id="145" w:author="ZTE-V1" w:date="2023-02-08T14:39:58Z">
        <w:r>
          <w:rPr>
            <w:rFonts w:hint="eastAsia" w:eastAsia="宋体"/>
            <w:lang w:val="en-US" w:eastAsia="zh-CN"/>
          </w:rPr>
          <w:t>.</w:t>
        </w:r>
      </w:ins>
      <w:ins w:id="146" w:author="ZTE-V1" w:date="2023-02-09T14:17:51Z">
        <w:r>
          <w:rPr>
            <w:rFonts w:hint="eastAsia" w:eastAsia="宋体"/>
            <w:lang w:val="en-US" w:eastAsia="zh-CN"/>
          </w:rPr>
          <w:t>3</w:t>
        </w:r>
      </w:ins>
      <w:ins w:id="147" w:author="ZTE-V1" w:date="2023-02-08T14:38:53Z">
        <w:r>
          <w:rPr/>
          <w:t>, with the following changes.</w:t>
        </w:r>
      </w:ins>
    </w:p>
    <w:p>
      <w:pPr>
        <w:pStyle w:val="122"/>
        <w:ind w:left="0"/>
        <w:rPr>
          <w:ins w:id="148" w:author="ZTE-V1" w:date="2023-02-08T14:42:14Z"/>
        </w:rPr>
      </w:pPr>
      <w:ins w:id="149" w:author="ZTE-V1" w:date="2023-02-08T14:42:14Z">
        <w:r>
          <w:rPr/>
          <w:tab/>
        </w:r>
      </w:ins>
      <w:ins w:id="150" w:author="ZTE-V1" w:date="2023-02-08T14:42:32Z">
        <w:r>
          <w:rPr>
            <w:rFonts w:hint="eastAsia" w:eastAsia="宋体"/>
            <w:lang w:val="en-US" w:eastAsia="zh-CN"/>
          </w:rPr>
          <w:t>At</w:t>
        </w:r>
      </w:ins>
      <w:ins w:id="151" w:author="ZTE-V1" w:date="2023-02-08T14:42:33Z">
        <w:r>
          <w:rPr>
            <w:rFonts w:hint="eastAsia" w:eastAsia="宋体"/>
            <w:lang w:val="en-US" w:eastAsia="zh-CN"/>
          </w:rPr>
          <w:t xml:space="preserve"> s</w:t>
        </w:r>
      </w:ins>
      <w:ins w:id="152" w:author="ZTE-V1" w:date="2023-02-08T14:42:34Z">
        <w:r>
          <w:rPr>
            <w:rFonts w:hint="eastAsia" w:eastAsia="宋体"/>
            <w:lang w:val="en-US" w:eastAsia="zh-CN"/>
          </w:rPr>
          <w:t>tep</w:t>
        </w:r>
      </w:ins>
      <w:ins w:id="153" w:author="ZTE-V1" w:date="2023-02-08T14:42:38Z">
        <w:r>
          <w:rPr>
            <w:rFonts w:hint="eastAsia" w:eastAsia="宋体"/>
            <w:lang w:val="en-US" w:eastAsia="zh-CN"/>
          </w:rPr>
          <w:t xml:space="preserve"> </w:t>
        </w:r>
      </w:ins>
      <w:ins w:id="154" w:author="ZTE-V1" w:date="2023-02-09T14:17:56Z">
        <w:r>
          <w:rPr>
            <w:rFonts w:hint="eastAsia" w:eastAsia="宋体"/>
            <w:lang w:val="en-US" w:eastAsia="zh-CN"/>
          </w:rPr>
          <w:t>1</w:t>
        </w:r>
      </w:ins>
      <w:ins w:id="155" w:author="ZTE-V1" w:date="2023-02-08T14:42:38Z">
        <w:r>
          <w:rPr>
            <w:rFonts w:hint="eastAsia" w:eastAsia="宋体"/>
            <w:lang w:val="en-US" w:eastAsia="zh-CN"/>
          </w:rPr>
          <w:t>,</w:t>
        </w:r>
      </w:ins>
      <w:ins w:id="156" w:author="ZTE-V1" w:date="2023-02-08T14:42:39Z">
        <w:r>
          <w:rPr>
            <w:rFonts w:hint="eastAsia" w:eastAsia="宋体"/>
            <w:lang w:val="en-US" w:eastAsia="zh-CN"/>
          </w:rPr>
          <w:t xml:space="preserve"> </w:t>
        </w:r>
      </w:ins>
      <w:ins w:id="157" w:author="ZTE-V1" w:date="2023-02-08T14:42:14Z">
        <w:r>
          <w:rPr/>
          <w:t xml:space="preserve">If the </w:t>
        </w:r>
      </w:ins>
      <w:ins w:id="158" w:author="ZTE-V1" w:date="2023-02-08T14:42:56Z">
        <w:r>
          <w:rPr>
            <w:rFonts w:hint="eastAsia" w:eastAsia="宋体"/>
            <w:lang w:val="en-US" w:eastAsia="zh-CN"/>
          </w:rPr>
          <w:t>CoAP</w:t>
        </w:r>
      </w:ins>
      <w:ins w:id="159" w:author="ZTE-V1" w:date="2023-02-08T14:43:12Z">
        <w:r>
          <w:rPr>
            <w:rFonts w:hint="eastAsia" w:eastAsia="宋体"/>
            <w:lang w:val="en-US" w:eastAsia="zh-CN"/>
          </w:rPr>
          <w:t>+</w:t>
        </w:r>
      </w:ins>
      <w:ins w:id="160" w:author="ZTE-V1" w:date="2023-02-08T14:42:56Z">
        <w:r>
          <w:rPr>
            <w:rFonts w:hint="eastAsia" w:eastAsia="宋体"/>
            <w:lang w:val="en-US" w:eastAsia="zh-CN"/>
          </w:rPr>
          <w:t>D</w:t>
        </w:r>
      </w:ins>
      <w:ins w:id="161" w:author="ZTE-V1" w:date="2023-02-08T14:42:56Z">
        <w:r>
          <w:rPr/>
          <w:t>TLS</w:t>
        </w:r>
      </w:ins>
      <w:ins w:id="162" w:author="ZTE-V1" w:date="2023-02-08T14:42:14Z">
        <w:r>
          <w:rPr/>
          <w:t xml:space="preserve"> client resides in the ME, Ks_(ext)_NAF shall be used as the GBA shared key. If the </w:t>
        </w:r>
      </w:ins>
      <w:ins w:id="163" w:author="ZTE-V1" w:date="2023-02-08T14:43:17Z">
        <w:r>
          <w:rPr>
            <w:rFonts w:hint="eastAsia" w:eastAsia="宋体"/>
            <w:lang w:val="en-US" w:eastAsia="zh-CN"/>
          </w:rPr>
          <w:t>CoAP+D</w:t>
        </w:r>
      </w:ins>
      <w:ins w:id="164" w:author="ZTE-V1" w:date="2023-02-08T14:43:17Z">
        <w:r>
          <w:rPr/>
          <w:t>TLS</w:t>
        </w:r>
      </w:ins>
      <w:ins w:id="165" w:author="ZTE-V1" w:date="2023-02-08T14:42:14Z">
        <w:r>
          <w:rPr/>
          <w:t xml:space="preserve"> client resides in the UICC, Ks_int_NAF shall be used as the GBA shared key. In the selection of the GBA mode by the UE, AKA-based modes shall take priority over GBA_Digest.</w:t>
        </w:r>
      </w:ins>
    </w:p>
    <w:p>
      <w:pPr>
        <w:pStyle w:val="122"/>
        <w:ind w:left="0"/>
      </w:pPr>
      <w:ins w:id="166" w:author="ZTE-V1" w:date="2023-02-08T14:42:14Z">
        <w:r>
          <w:rPr/>
          <w:tab/>
        </w:r>
      </w:ins>
      <w:ins w:id="167" w:author="ZTE-V1" w:date="2023-02-08T14:42:14Z">
        <w:r>
          <w:rPr/>
          <w:t xml:space="preserve">The UE derives the </w:t>
        </w:r>
      </w:ins>
      <w:ins w:id="168" w:author="ZTE-V1" w:date="2023-02-08T14:43:42Z">
        <w:r>
          <w:rPr>
            <w:rFonts w:hint="eastAsia" w:eastAsia="宋体"/>
            <w:lang w:val="en-US" w:eastAsia="zh-CN"/>
          </w:rPr>
          <w:t>D</w:t>
        </w:r>
      </w:ins>
      <w:ins w:id="169" w:author="ZTE-V1" w:date="2023-02-08T14:42:14Z">
        <w:r>
          <w:rPr/>
          <w:t xml:space="preserve">TLS premaster secret from the NAF specific key (Ks_(ext)_NAF if the initiating </w:t>
        </w:r>
      </w:ins>
      <w:ins w:id="170" w:author="ZTE-V1" w:date="2023-02-08T14:43:49Z">
        <w:r>
          <w:rPr>
            <w:rFonts w:hint="eastAsia" w:eastAsia="宋体"/>
            <w:lang w:val="en-US" w:eastAsia="zh-CN"/>
          </w:rPr>
          <w:t>CoAP+D</w:t>
        </w:r>
      </w:ins>
      <w:ins w:id="171" w:author="ZTE-V1" w:date="2023-02-08T14:43:49Z">
        <w:r>
          <w:rPr/>
          <w:t>TLS</w:t>
        </w:r>
      </w:ins>
      <w:ins w:id="172" w:author="ZTE-V1" w:date="2023-02-08T14:42:14Z">
        <w:r>
          <w:rPr/>
          <w:t xml:space="preserve"> client resides on the ME or Ks_int_NAF if the initiating </w:t>
        </w:r>
      </w:ins>
      <w:ins w:id="173" w:author="ZTE-V1" w:date="2023-02-08T14:43:51Z">
        <w:r>
          <w:rPr>
            <w:rFonts w:hint="eastAsia" w:eastAsia="宋体"/>
            <w:lang w:val="en-US" w:eastAsia="zh-CN"/>
          </w:rPr>
          <w:t>CoAP+D</w:t>
        </w:r>
      </w:ins>
      <w:ins w:id="174" w:author="ZTE-V1" w:date="2023-02-08T14:43:51Z">
        <w:r>
          <w:rPr/>
          <w:t>TLS</w:t>
        </w:r>
      </w:ins>
      <w:ins w:id="175" w:author="ZTE-V1" w:date="2023-02-08T14:42:14Z">
        <w:r>
          <w:rPr/>
          <w:t xml:space="preserve"> client resides on the UICC).</w:t>
        </w:r>
      </w:ins>
      <w:bookmarkStart w:id="8" w:name="_GoBack"/>
      <w:bookmarkEnd w:id="8"/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Changes****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26A3A35"/>
    <w:rsid w:val="111A63EC"/>
    <w:rsid w:val="14A37F0D"/>
    <w:rsid w:val="233F6BF5"/>
    <w:rsid w:val="38EB170C"/>
    <w:rsid w:val="3A1633D5"/>
    <w:rsid w:val="3C617E8D"/>
    <w:rsid w:val="3E0F0BED"/>
    <w:rsid w:val="4790677C"/>
    <w:rsid w:val="59D17D61"/>
    <w:rsid w:val="61680D4B"/>
    <w:rsid w:val="6AE652A0"/>
    <w:rsid w:val="6EF4424D"/>
    <w:rsid w:val="7F95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1621</Characters>
  <Lines>13</Lines>
  <Paragraphs>3</Paragraphs>
  <TotalTime>1</TotalTime>
  <ScaleCrop>false</ScaleCrop>
  <LinksUpToDate>false</LinksUpToDate>
  <CharactersWithSpaces>1803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2023-02-13T08:42:26Z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